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13312" w14:textId="5A88B00B" w:rsidR="00855639" w:rsidRDefault="00855639" w:rsidP="006E29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7DD7">
        <w:fldChar w:fldCharType="begin"/>
      </w:r>
      <w:r w:rsidR="000E7DD7">
        <w:instrText xml:space="preserve"> DOCPROPERTY  TSG/WGRef  \* MERGEFORMAT </w:instrText>
      </w:r>
      <w:r w:rsidR="000E7DD7">
        <w:fldChar w:fldCharType="separate"/>
      </w:r>
      <w:r>
        <w:rPr>
          <w:b/>
          <w:noProof/>
          <w:sz w:val="24"/>
        </w:rPr>
        <w:t>RAN WG4</w:t>
      </w:r>
      <w:r w:rsidR="000E7D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1</w:t>
      </w:r>
      <w:r>
        <w:rPr>
          <w:b/>
          <w:noProof/>
          <w:sz w:val="24"/>
          <w:lang w:eastAsia="ja-JP"/>
        </w:rPr>
        <w:t>01</w:t>
      </w:r>
      <w:r w:rsidR="00BF4F15">
        <w:rPr>
          <w:b/>
          <w:noProof/>
          <w:sz w:val="24"/>
          <w:lang w:eastAsia="ja-JP"/>
        </w:rPr>
        <w:t>-bis</w:t>
      </w:r>
      <w:r>
        <w:rPr>
          <w:b/>
          <w:noProof/>
          <w:sz w:val="24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A816CD" w:rsidRPr="00BF4F15">
        <w:rPr>
          <w:highlight w:val="yellow"/>
        </w:rPr>
        <w:fldChar w:fldCharType="begin"/>
      </w:r>
      <w:r w:rsidR="00A816CD" w:rsidRPr="00BF4F15">
        <w:rPr>
          <w:highlight w:val="yellow"/>
        </w:rPr>
        <w:instrText xml:space="preserve"> DOCPROPERTY  Tdoc#  \* MERGEFORMAT </w:instrText>
      </w:r>
      <w:r w:rsidR="00A816CD" w:rsidRPr="00BF4F15">
        <w:rPr>
          <w:highlight w:val="yellow"/>
        </w:rPr>
        <w:fldChar w:fldCharType="separate"/>
      </w:r>
      <w:r w:rsidR="00A673FA" w:rsidRPr="00A673FA">
        <w:rPr>
          <w:b/>
          <w:i/>
          <w:noProof/>
          <w:sz w:val="28"/>
        </w:rPr>
        <w:t>R4-2202191</w:t>
      </w:r>
      <w:r w:rsidR="00A816CD" w:rsidRPr="00BF4F15">
        <w:rPr>
          <w:b/>
          <w:i/>
          <w:noProof/>
          <w:sz w:val="28"/>
          <w:highlight w:val="yellow"/>
        </w:rPr>
        <w:fldChar w:fldCharType="end"/>
      </w:r>
    </w:p>
    <w:p w14:paraId="785128CE" w14:textId="3E45C6E0" w:rsidR="00855639" w:rsidRDefault="00BF4F15" w:rsidP="008556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17th – 25th Jan.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547" w14:paraId="047E1CA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C1A00" w14:textId="77777777" w:rsidR="001D5547" w:rsidRDefault="00F141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5547" w14:paraId="021C3C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5A40" w14:textId="77777777" w:rsidR="001D5547" w:rsidRDefault="00F141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b/>
                <w:noProof/>
                <w:sz w:val="32"/>
                <w:lang w:eastAsia="ja-JP"/>
              </w:rPr>
              <w:t xml:space="preserve">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5547" w14:paraId="5A8497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4F22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C9E22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B9E8E3" w14:textId="77777777" w:rsidR="001D5547" w:rsidRDefault="001D55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280770" w14:textId="007C0169" w:rsidR="001D5547" w:rsidRDefault="00D02C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41A6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85563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8B2054B" w14:textId="77777777" w:rsidR="001D5547" w:rsidRDefault="00F141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1CB2B" w14:textId="38136303" w:rsidR="001D5547" w:rsidRDefault="00D02C9C" w:rsidP="006F6AB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F6A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5BD796" w14:textId="77777777" w:rsidR="001D5547" w:rsidRDefault="00F141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A5A59" w14:textId="77777777" w:rsidR="001D5547" w:rsidRDefault="00D02C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41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191144" w14:textId="77777777" w:rsidR="001D5547" w:rsidRDefault="00F141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B82269" w14:textId="34E0FFC1" w:rsidR="001D5547" w:rsidRDefault="000E7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41A6" w:rsidRPr="006F6ABD">
              <w:rPr>
                <w:b/>
                <w:noProof/>
                <w:sz w:val="28"/>
              </w:rPr>
              <w:t>17.</w:t>
            </w:r>
            <w:r w:rsidR="00BF4F15" w:rsidRPr="006F6ABD">
              <w:rPr>
                <w:b/>
                <w:noProof/>
                <w:sz w:val="28"/>
              </w:rPr>
              <w:t>4</w:t>
            </w:r>
            <w:r w:rsidR="00F141A6" w:rsidRPr="006F6ABD">
              <w:rPr>
                <w:b/>
                <w:noProof/>
                <w:sz w:val="28"/>
              </w:rPr>
              <w:t>.</w:t>
            </w:r>
            <w:r w:rsidR="00855639" w:rsidRPr="006F6AB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D05A4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</w:tr>
      <w:tr w:rsidR="001D5547" w14:paraId="65C556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B9023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</w:tr>
      <w:tr w:rsidR="001D5547" w14:paraId="4C4CB9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5C112" w14:textId="77777777" w:rsidR="001D5547" w:rsidRDefault="00F141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D5547" w14:paraId="6DC0D7DA" w14:textId="77777777">
        <w:tc>
          <w:tcPr>
            <w:tcW w:w="9641" w:type="dxa"/>
            <w:gridSpan w:val="9"/>
          </w:tcPr>
          <w:p w14:paraId="366C247E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25BD7C" w14:textId="77777777" w:rsidR="001D5547" w:rsidRDefault="001D55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547" w14:paraId="41C85938" w14:textId="77777777">
        <w:tc>
          <w:tcPr>
            <w:tcW w:w="2835" w:type="dxa"/>
          </w:tcPr>
          <w:p w14:paraId="34E2F81E" w14:textId="77777777" w:rsidR="001D5547" w:rsidRDefault="00F141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5567FA" w14:textId="77777777" w:rsidR="001D5547" w:rsidRDefault="00F14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28377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FA3511" w14:textId="77777777" w:rsidR="001D5547" w:rsidRDefault="00F141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28692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816E20" w14:textId="77777777" w:rsidR="001D5547" w:rsidRDefault="00F141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A885C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F6E2" w14:textId="77777777" w:rsidR="001D5547" w:rsidRDefault="00F14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4FE31" w14:textId="77777777" w:rsidR="001D5547" w:rsidRDefault="001D55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1394C2" w14:textId="77777777" w:rsidR="001D5547" w:rsidRDefault="001D55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547" w14:paraId="4DB47F7B" w14:textId="77777777">
        <w:tc>
          <w:tcPr>
            <w:tcW w:w="9640" w:type="dxa"/>
            <w:gridSpan w:val="11"/>
          </w:tcPr>
          <w:p w14:paraId="103EA109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1EE7388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B67C7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90BD2" w14:textId="281C5650" w:rsidR="001D5547" w:rsidRDefault="00D02C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41A6">
              <w:t>Draft CR for TS 38.101-</w:t>
            </w:r>
            <w:r w:rsidR="00855639">
              <w:t>3</w:t>
            </w:r>
            <w:r w:rsidR="00F141A6">
              <w:t xml:space="preserve">: </w:t>
            </w:r>
            <w:r w:rsidR="00BF4F15" w:rsidRPr="00BF4F15">
              <w:t>DC_n28-n77-n79-n25</w:t>
            </w:r>
            <w:r w:rsidR="00BF4F15">
              <w:t>7 and DC_n28-n78-n79-n25</w:t>
            </w:r>
            <w:r w:rsidR="00BF4F15" w:rsidRPr="00BF4F15">
              <w:t>7</w:t>
            </w:r>
            <w:r>
              <w:fldChar w:fldCharType="end"/>
            </w:r>
          </w:p>
        </w:tc>
      </w:tr>
      <w:tr w:rsidR="001D5547" w14:paraId="587FD6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715B15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BFF0A6" w14:textId="77777777" w:rsidR="001D5547" w:rsidRPr="00BF4F15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61E391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5DE09C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E933F" w14:textId="0170291A" w:rsidR="001D5547" w:rsidRPr="00A673FA" w:rsidRDefault="00D02C9C" w:rsidP="00BF4F15">
            <w:pPr>
              <w:pStyle w:val="CRCoverPage"/>
              <w:spacing w:after="0"/>
              <w:ind w:left="100"/>
              <w:rPr>
                <w:noProof/>
              </w:rPr>
            </w:pPr>
            <w:r w:rsidRPr="00A673FA">
              <w:fldChar w:fldCharType="begin"/>
            </w:r>
            <w:r w:rsidRPr="00A673FA">
              <w:instrText xml:space="preserve"> DOCPROPERTY  SourceIfWg  \* MERGEFORMAT </w:instrText>
            </w:r>
            <w:r w:rsidRPr="00A673FA">
              <w:fldChar w:fldCharType="separate"/>
            </w:r>
            <w:r w:rsidRPr="00A673FA">
              <w:fldChar w:fldCharType="begin"/>
            </w:r>
            <w:r w:rsidRPr="00A673FA">
              <w:instrText xml:space="preserve"> DOCPROPERTY  SourceIfWg  \* MERGEFORMAT </w:instrText>
            </w:r>
            <w:r w:rsidRPr="00A673FA">
              <w:fldChar w:fldCharType="separate"/>
            </w:r>
            <w:r w:rsidR="00BF4F15" w:rsidRPr="00A673FA">
              <w:rPr>
                <w:noProof/>
              </w:rPr>
              <w:t>NTT DOCOMO, INC.</w:t>
            </w:r>
            <w:r w:rsidRPr="00A673FA">
              <w:rPr>
                <w:noProof/>
              </w:rPr>
              <w:fldChar w:fldCharType="end"/>
            </w:r>
            <w:r w:rsidR="00523AD7" w:rsidRPr="00A673FA">
              <w:rPr>
                <w:noProof/>
              </w:rPr>
              <w:t>, SoftBank Corp.</w:t>
            </w:r>
            <w:r w:rsidR="00BF4F15" w:rsidRPr="00A673FA">
              <w:rPr>
                <w:noProof/>
              </w:rPr>
              <w:t xml:space="preserve"> </w:t>
            </w:r>
            <w:r w:rsidRPr="00A673FA">
              <w:rPr>
                <w:noProof/>
              </w:rPr>
              <w:fldChar w:fldCharType="end"/>
            </w:r>
          </w:p>
        </w:tc>
      </w:tr>
      <w:tr w:rsidR="001D5547" w14:paraId="59C98D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5D7555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B347F" w14:textId="77777777" w:rsidR="001D5547" w:rsidRDefault="00D02C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41A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D5547" w14:paraId="7BDD11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6BA3B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329F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E2223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13DCA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AC5782" w14:textId="3F5DBA8B" w:rsidR="001D5547" w:rsidRDefault="00BF4F15" w:rsidP="00BF4F15">
            <w:pPr>
              <w:pStyle w:val="CRCoverPage"/>
              <w:spacing w:after="0"/>
              <w:ind w:left="100"/>
              <w:rPr>
                <w:noProof/>
              </w:rPr>
            </w:pPr>
            <w:r w:rsidRPr="00BF4F15">
              <w:rPr>
                <w:noProof/>
              </w:rPr>
              <w:t>NR_CADC_R17_4BDL_2BUL 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A5EA12" w14:textId="77777777" w:rsidR="001D5547" w:rsidRDefault="001D55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19832" w14:textId="77777777" w:rsidR="001D5547" w:rsidRDefault="00F14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87FF9" w14:textId="21C4885D" w:rsidR="001D5547" w:rsidRDefault="00BF4F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F141A6">
              <w:t>-</w:t>
            </w:r>
            <w:r>
              <w:t>1</w:t>
            </w:r>
            <w:r w:rsidR="00F141A6">
              <w:t>-</w:t>
            </w:r>
            <w:r w:rsidR="00F747F6">
              <w:t>10</w:t>
            </w:r>
          </w:p>
        </w:tc>
      </w:tr>
      <w:tr w:rsidR="001D5547" w14:paraId="749D56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C0D60F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E0D3B2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2609C2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15D3A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2366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4D36AA2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037AE5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E7756" w14:textId="77777777" w:rsidR="001D5547" w:rsidRDefault="00F141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84F768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43076" w14:textId="77777777" w:rsidR="001D5547" w:rsidRDefault="00F141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41D5A" w14:textId="77777777" w:rsidR="001D5547" w:rsidRDefault="00F141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D5547" w14:paraId="79A15C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BB886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52BDC1" w14:textId="77777777" w:rsidR="001D5547" w:rsidRDefault="00F141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65D1F" w14:textId="77777777" w:rsidR="001D5547" w:rsidRDefault="00F141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F3718" w14:textId="77777777" w:rsidR="001D5547" w:rsidRDefault="00F141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5547" w14:paraId="64D768E7" w14:textId="77777777">
        <w:tc>
          <w:tcPr>
            <w:tcW w:w="1843" w:type="dxa"/>
          </w:tcPr>
          <w:p w14:paraId="3E65761C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70D63B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03AC76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04D18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A7021" w14:textId="2690F21C" w:rsidR="001D5547" w:rsidRDefault="00BF4F15" w:rsidP="00BF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3D685E">
              <w:rPr>
                <w:noProof/>
              </w:rPr>
              <w:t>D</w:t>
            </w:r>
            <w:r>
              <w:rPr>
                <w:noProof/>
              </w:rPr>
              <w:t>C_</w:t>
            </w:r>
            <w:r w:rsidRPr="00BF4F15">
              <w:rPr>
                <w:noProof/>
              </w:rPr>
              <w:t>n28-n77-n79-n257 and DC_n28-n78-n79-n257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to the specification.</w:t>
            </w:r>
          </w:p>
        </w:tc>
      </w:tr>
      <w:tr w:rsidR="001D5547" w14:paraId="48BFF8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CE7C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529C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:rsidRPr="00BF4F15" w14:paraId="3FE85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E7DB0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882A2" w14:textId="7BED92BE" w:rsidR="001D5547" w:rsidRDefault="00BF4F15" w:rsidP="00BF4F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</w:t>
            </w:r>
            <w:r w:rsidRPr="00BF4F15">
              <w:rPr>
                <w:noProof/>
              </w:rPr>
              <w:t>n28</w:t>
            </w:r>
            <w:r>
              <w:rPr>
                <w:noProof/>
              </w:rPr>
              <w:t>A</w:t>
            </w:r>
            <w:r w:rsidRPr="00BF4F15">
              <w:rPr>
                <w:noProof/>
              </w:rPr>
              <w:t>-n77</w:t>
            </w:r>
            <w:r w:rsidRPr="00A673FA">
              <w:rPr>
                <w:noProof/>
              </w:rPr>
              <w:t>A</w:t>
            </w:r>
            <w:r w:rsidR="00BF2C9A" w:rsidRPr="00A673FA">
              <w:rPr>
                <w:noProof/>
              </w:rPr>
              <w:t>/(2A)</w:t>
            </w:r>
            <w:r w:rsidRPr="00A673FA">
              <w:rPr>
                <w:noProof/>
              </w:rPr>
              <w:t>-n79A-n257A/G/H/I and DC_n28A-n78A-n79A-n257A/G/H/I</w:t>
            </w:r>
            <w:r w:rsidR="00F141A6" w:rsidRPr="00A673FA">
              <w:rPr>
                <w:noProof/>
              </w:rPr>
              <w:t xml:space="preserve"> </w:t>
            </w:r>
            <w:r w:rsidR="004E2771" w:rsidRPr="00A673FA">
              <w:rPr>
                <w:noProof/>
              </w:rPr>
              <w:t>are</w:t>
            </w:r>
            <w:r w:rsidR="00F141A6" w:rsidRPr="00A673FA">
              <w:rPr>
                <w:noProof/>
              </w:rPr>
              <w:t xml:space="preserve"> adde</w:t>
            </w:r>
            <w:r w:rsidR="00F141A6">
              <w:rPr>
                <w:noProof/>
              </w:rPr>
              <w:t>d.</w:t>
            </w:r>
            <w:r w:rsidR="00556BC7" w:rsidRPr="00BF4F15">
              <w:rPr>
                <w:noProof/>
              </w:rPr>
              <w:t xml:space="preserve"> (This paper is based on the guidelines for handling of NR-DC configurations, R4-2005647.)</w:t>
            </w:r>
          </w:p>
        </w:tc>
      </w:tr>
      <w:tr w:rsidR="001D5547" w14:paraId="41965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2D306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67A81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57C28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8AC5F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99B6A" w14:textId="2CD930EE" w:rsidR="00BF4F15" w:rsidRDefault="00BF4F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</w:t>
            </w:r>
            <w:r w:rsidRPr="00BF4F15">
              <w:rPr>
                <w:noProof/>
              </w:rPr>
              <w:t>n28-n77-n79-n257 and DC_n28-n78-n79-n257</w:t>
            </w:r>
            <w:r>
              <w:rPr>
                <w:noProof/>
              </w:rPr>
              <w:t xml:space="preserve"> are not added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to the specification.</w:t>
            </w:r>
          </w:p>
        </w:tc>
      </w:tr>
      <w:tr w:rsidR="001D5547" w14:paraId="4BF335DD" w14:textId="77777777">
        <w:tc>
          <w:tcPr>
            <w:tcW w:w="2694" w:type="dxa"/>
            <w:gridSpan w:val="2"/>
          </w:tcPr>
          <w:p w14:paraId="7732F461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D62FC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470FD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63A06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CD0C0" w14:textId="4CE61B13" w:rsidR="001D5547" w:rsidRDefault="00205D18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t>5.5B.</w:t>
            </w:r>
            <w:r w:rsidRPr="00EF5447">
              <w:rPr>
                <w:lang w:eastAsia="zh-CN"/>
              </w:rPr>
              <w:t>7</w:t>
            </w:r>
            <w:r w:rsidRPr="00EF5447">
              <w:t>.</w:t>
            </w:r>
            <w:r w:rsidR="00BF4F15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(Table </w:t>
            </w:r>
            <w:r w:rsidRPr="00EF5447">
              <w:t>5.5B.</w:t>
            </w:r>
            <w:r w:rsidRPr="00EF5447">
              <w:rPr>
                <w:lang w:eastAsia="zh-CN"/>
              </w:rPr>
              <w:t>7</w:t>
            </w:r>
            <w:r w:rsidR="00BF4F15">
              <w:t>-3</w:t>
            </w:r>
            <w:r>
              <w:rPr>
                <w:lang w:eastAsia="zh-CN"/>
              </w:rPr>
              <w:t>)</w:t>
            </w:r>
          </w:p>
        </w:tc>
      </w:tr>
      <w:tr w:rsidR="001D5547" w14:paraId="027D7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1BA8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EEA41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7F2833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47E19" w14:textId="77777777" w:rsidR="001D5547" w:rsidRDefault="001D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64200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4EDE55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41EAC" w14:textId="77777777" w:rsidR="001D5547" w:rsidRDefault="001D5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098460" w14:textId="77777777" w:rsidR="001D5547" w:rsidRDefault="001D5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547" w14:paraId="2241E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089E2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8E05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35DBC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F1FE250" w14:textId="77777777" w:rsidR="001D5547" w:rsidRDefault="00F141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248" w14:textId="77777777" w:rsidR="001D5547" w:rsidRDefault="00F14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547" w14:paraId="4B0BD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E92EF" w14:textId="77777777" w:rsidR="001D5547" w:rsidRDefault="00F14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7B183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1F4DE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B88F2" w14:textId="77777777" w:rsidR="001D5547" w:rsidRDefault="00F14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16A67" w14:textId="05F008D2" w:rsidR="001D5547" w:rsidRDefault="00F14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170B30">
              <w:rPr>
                <w:noProof/>
              </w:rPr>
              <w:t>3</w:t>
            </w:r>
          </w:p>
        </w:tc>
      </w:tr>
      <w:tr w:rsidR="001D5547" w14:paraId="78AD28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01452" w14:textId="77777777" w:rsidR="001D5547" w:rsidRDefault="00F14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8465D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01694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60F1FD4" w14:textId="77777777" w:rsidR="001D5547" w:rsidRDefault="00F14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4EFB8" w14:textId="77777777" w:rsidR="001D5547" w:rsidRDefault="00F14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547" w14:paraId="379132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1699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FB28B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</w:tr>
      <w:tr w:rsidR="001D5547" w14:paraId="4E5EEEE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4B0E39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D839D" w14:textId="77777777" w:rsidR="001D5547" w:rsidRDefault="001D5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5547" w14:paraId="51897A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F2D91" w14:textId="77777777" w:rsidR="001D5547" w:rsidRDefault="001D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83E8DF" w14:textId="77777777" w:rsidR="001D5547" w:rsidRDefault="001D55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5547" w14:paraId="12252A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2D84C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0929C" w14:textId="77777777" w:rsidR="001D5547" w:rsidRDefault="001D5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F9402" w14:textId="77777777" w:rsidR="001D5547" w:rsidRDefault="001D5547">
      <w:pPr>
        <w:pStyle w:val="CRCoverPage"/>
        <w:spacing w:after="0"/>
        <w:rPr>
          <w:noProof/>
          <w:sz w:val="8"/>
          <w:szCs w:val="8"/>
        </w:rPr>
      </w:pPr>
    </w:p>
    <w:p w14:paraId="3A3DF08F" w14:textId="77777777" w:rsidR="001D5547" w:rsidRDefault="001D5547">
      <w:pPr>
        <w:rPr>
          <w:noProof/>
        </w:rPr>
        <w:sectPr w:rsidR="001D554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28400" w14:textId="77777777" w:rsidR="001D5547" w:rsidRDefault="001D5547">
      <w:pPr>
        <w:rPr>
          <w:noProof/>
        </w:rPr>
      </w:pPr>
    </w:p>
    <w:p w14:paraId="13CEDCFA" w14:textId="77777777" w:rsidR="001D5547" w:rsidRDefault="00F141A6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7BC6D294" w14:textId="77777777" w:rsidR="00CA0FB5" w:rsidRPr="00EF5447" w:rsidRDefault="00CA0FB5" w:rsidP="00CA0FB5">
      <w:pPr>
        <w:pStyle w:val="4"/>
      </w:pPr>
      <w:bookmarkStart w:id="2" w:name="_Toc61378130"/>
      <w:bookmarkStart w:id="3" w:name="_Toc61378605"/>
      <w:bookmarkStart w:id="4" w:name="_Toc67953795"/>
      <w:bookmarkStart w:id="5" w:name="_Toc68733462"/>
      <w:bookmarkStart w:id="6" w:name="_Toc68784778"/>
      <w:bookmarkStart w:id="7" w:name="_Toc76736734"/>
      <w:bookmarkStart w:id="8" w:name="_Toc77241146"/>
      <w:bookmarkStart w:id="9" w:name="_Toc77241651"/>
      <w:bookmarkStart w:id="10" w:name="_Toc83743027"/>
      <w:bookmarkStart w:id="11" w:name="_Toc83909548"/>
      <w:bookmarkStart w:id="12" w:name="_Toc91071515"/>
      <w:r w:rsidRPr="00EF5447">
        <w:lastRenderedPageBreak/>
        <w:t>5.5B.</w:t>
      </w:r>
      <w:r w:rsidRPr="00EF5447">
        <w:rPr>
          <w:lang w:eastAsia="zh-CN"/>
        </w:rPr>
        <w:t>7</w:t>
      </w:r>
      <w:r w:rsidRPr="00EF5447">
        <w:t>.</w:t>
      </w:r>
      <w:r w:rsidRPr="00EF5447">
        <w:rPr>
          <w:lang w:eastAsia="zh-CN"/>
        </w:rPr>
        <w:t>3</w:t>
      </w:r>
      <w:r w:rsidRPr="00EF5447">
        <w:tab/>
        <w:t xml:space="preserve">Inter-band </w:t>
      </w:r>
      <w:r w:rsidRPr="00EF5447">
        <w:rPr>
          <w:lang w:eastAsia="zh-CN"/>
        </w:rPr>
        <w:t>NR</w:t>
      </w:r>
      <w:r w:rsidRPr="00EF5447">
        <w:t>-DC configurations between FR1 and FR2 (four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5897D5E" w14:textId="77777777" w:rsidR="00CA0FB5" w:rsidRPr="00EF5447" w:rsidRDefault="00CA0FB5" w:rsidP="00CA0FB5">
      <w:pPr>
        <w:pStyle w:val="TH"/>
      </w:pPr>
      <w:r w:rsidRPr="00EF5447">
        <w:t>Table 5.5</w:t>
      </w:r>
      <w:r w:rsidRPr="00EF5447">
        <w:rPr>
          <w:lang w:eastAsia="zh-CN"/>
        </w:rPr>
        <w:t>B.7</w:t>
      </w:r>
      <w:r w:rsidRPr="00EF5447">
        <w:t>-</w:t>
      </w:r>
      <w:r w:rsidRPr="00EF5447">
        <w:rPr>
          <w:lang w:eastAsia="zh-CN"/>
        </w:rPr>
        <w:t>3</w:t>
      </w:r>
      <w:r w:rsidRPr="00EF5447">
        <w:t xml:space="preserve">: Inter-band </w:t>
      </w:r>
      <w:r w:rsidRPr="00EF5447">
        <w:rPr>
          <w:lang w:eastAsia="zh-CN"/>
        </w:rPr>
        <w:t>NR-DC</w:t>
      </w:r>
      <w:r w:rsidRPr="00EF5447">
        <w:t xml:space="preserve"> configurations between FR1 and FR2 (four</w:t>
      </w:r>
      <w:r w:rsidRPr="00EF5447">
        <w:rPr>
          <w:lang w:eastAsia="zh-CN"/>
        </w:rPr>
        <w:t xml:space="preserve"> </w:t>
      </w:r>
      <w:r w:rsidRPr="00EF5447"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CA0FB5" w:rsidRPr="00EF5447" w14:paraId="27ADCE3C" w14:textId="77777777" w:rsidTr="005058D1">
        <w:trPr>
          <w:tblHeader/>
          <w:jc w:val="center"/>
        </w:trPr>
        <w:tc>
          <w:tcPr>
            <w:tcW w:w="3823" w:type="dxa"/>
          </w:tcPr>
          <w:p w14:paraId="569B2D87" w14:textId="77777777" w:rsidR="00CA0FB5" w:rsidRPr="00EF5447" w:rsidRDefault="00CA0FB5" w:rsidP="005058D1">
            <w:pPr>
              <w:pStyle w:val="TAH"/>
              <w:rPr>
                <w:lang w:eastAsia="fi-FI"/>
              </w:rPr>
            </w:pPr>
            <w:r w:rsidRPr="00EF5447">
              <w:rPr>
                <w:lang w:eastAsia="zh-CN"/>
              </w:rPr>
              <w:lastRenderedPageBreak/>
              <w:t>Downlink NR DC</w:t>
            </w:r>
          </w:p>
          <w:p w14:paraId="1A2E7E98" w14:textId="77777777" w:rsidR="00CA0FB5" w:rsidRPr="00EF5447" w:rsidRDefault="00CA0FB5" w:rsidP="005058D1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configuration</w:t>
            </w:r>
          </w:p>
        </w:tc>
        <w:tc>
          <w:tcPr>
            <w:tcW w:w="3969" w:type="dxa"/>
          </w:tcPr>
          <w:p w14:paraId="04BB4BF0" w14:textId="77777777" w:rsidR="00CA0FB5" w:rsidRPr="00EF5447" w:rsidRDefault="00CA0FB5" w:rsidP="005058D1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 xml:space="preserve">Uplink </w:t>
            </w:r>
            <w:r w:rsidRPr="00EF5447">
              <w:rPr>
                <w:lang w:eastAsia="zh-CN"/>
              </w:rPr>
              <w:t>NR DC</w:t>
            </w:r>
          </w:p>
          <w:p w14:paraId="205CEAF0" w14:textId="77777777" w:rsidR="00CA0FB5" w:rsidRPr="00EF5447" w:rsidRDefault="00CA0FB5" w:rsidP="005058D1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configuration</w:t>
            </w:r>
          </w:p>
        </w:tc>
      </w:tr>
      <w:tr w:rsidR="00CA0FB5" w:rsidRPr="00EF5447" w14:paraId="67549F5A" w14:textId="77777777" w:rsidTr="005058D1">
        <w:trPr>
          <w:trHeight w:val="187"/>
          <w:jc w:val="center"/>
        </w:trPr>
        <w:tc>
          <w:tcPr>
            <w:tcW w:w="3823" w:type="dxa"/>
          </w:tcPr>
          <w:p w14:paraId="51CD8D7E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DC_n1A-n77A-n79A-n257A</w:t>
            </w:r>
          </w:p>
          <w:p w14:paraId="55B9EF5E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DC_n1A-n77A-n79A-n257G</w:t>
            </w:r>
          </w:p>
          <w:p w14:paraId="5920C5C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DC_n1A-n77A-n79A-n257H</w:t>
            </w:r>
          </w:p>
          <w:p w14:paraId="594F90CC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  <w:lang w:eastAsia="zh-CN"/>
              </w:rPr>
            </w:pPr>
            <w:r w:rsidRPr="00EF5447">
              <w:rPr>
                <w:lang w:eastAsia="zh-CN"/>
              </w:rPr>
              <w:t>DC_n1A-n77A-n79A-n257I</w:t>
            </w:r>
          </w:p>
        </w:tc>
        <w:tc>
          <w:tcPr>
            <w:tcW w:w="3969" w:type="dxa"/>
          </w:tcPr>
          <w:p w14:paraId="5C72BC7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DC_n1A-n257A</w:t>
            </w:r>
          </w:p>
          <w:p w14:paraId="38B54A0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DC_n1A-n257G</w:t>
            </w:r>
          </w:p>
          <w:p w14:paraId="1DE66AE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DC_n1A-n257H</w:t>
            </w:r>
          </w:p>
          <w:p w14:paraId="2B9FF0C4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DC_n1A-n257I</w:t>
            </w:r>
          </w:p>
          <w:p w14:paraId="31E468A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DC_n77A-n257A</w:t>
            </w:r>
          </w:p>
          <w:p w14:paraId="22903D5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DC_n77A-n257G</w:t>
            </w:r>
          </w:p>
          <w:p w14:paraId="128D140F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DC_n77A-n257H</w:t>
            </w:r>
          </w:p>
          <w:p w14:paraId="49474FC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DC_n77A-n257I</w:t>
            </w:r>
          </w:p>
          <w:p w14:paraId="4FCD48D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DC_n79A-n257A</w:t>
            </w:r>
          </w:p>
          <w:p w14:paraId="116FF9A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DC_n79A-n257G</w:t>
            </w:r>
          </w:p>
          <w:p w14:paraId="0FC9798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DC_n79A-n257H</w:t>
            </w:r>
          </w:p>
          <w:p w14:paraId="3F48CFB1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</w:rPr>
            </w:pPr>
            <w:r w:rsidRPr="00EF5447">
              <w:rPr>
                <w:lang w:eastAsia="zh-CN"/>
              </w:rPr>
              <w:t>DC_n79A-n257I</w:t>
            </w:r>
          </w:p>
        </w:tc>
      </w:tr>
      <w:tr w:rsidR="00CA0FB5" w:rsidRPr="00EF5447" w14:paraId="4BC142EA" w14:textId="77777777" w:rsidTr="005058D1">
        <w:trPr>
          <w:trHeight w:val="187"/>
          <w:jc w:val="center"/>
        </w:trPr>
        <w:tc>
          <w:tcPr>
            <w:tcW w:w="3823" w:type="dxa"/>
          </w:tcPr>
          <w:p w14:paraId="347228AC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DC_n1A-n78A-n79A-n257A</w:t>
            </w:r>
          </w:p>
          <w:p w14:paraId="1A8F145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DC_n1A-n78A-n79A-n257G</w:t>
            </w:r>
          </w:p>
          <w:p w14:paraId="7E0B4C5A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DC_n1A-n78A-n79A-n257H</w:t>
            </w:r>
          </w:p>
          <w:p w14:paraId="127D0C3D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  <w:lang w:eastAsia="zh-CN"/>
              </w:rPr>
            </w:pPr>
            <w:r w:rsidRPr="00EF5447">
              <w:rPr>
                <w:lang w:eastAsia="zh-CN"/>
              </w:rPr>
              <w:t>DC_n1A-n78A-n79A-n257I</w:t>
            </w:r>
          </w:p>
        </w:tc>
        <w:tc>
          <w:tcPr>
            <w:tcW w:w="3969" w:type="dxa"/>
          </w:tcPr>
          <w:p w14:paraId="624B373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DC_n1A-n257A</w:t>
            </w:r>
          </w:p>
          <w:p w14:paraId="7A92BFA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DC_n1A-n257G</w:t>
            </w:r>
          </w:p>
          <w:p w14:paraId="6AD0499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DC_n1A-n257H</w:t>
            </w:r>
          </w:p>
          <w:p w14:paraId="53A49F9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DC_n1A-n257I</w:t>
            </w:r>
          </w:p>
          <w:p w14:paraId="6D8B4D6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DC_n78A-n257A</w:t>
            </w:r>
          </w:p>
          <w:p w14:paraId="14264C2E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DC_n78A-n257G</w:t>
            </w:r>
          </w:p>
          <w:p w14:paraId="1C4544AC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DC_n78A-n257H</w:t>
            </w:r>
          </w:p>
          <w:p w14:paraId="28684AA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DC_n78A-n257I</w:t>
            </w:r>
          </w:p>
          <w:p w14:paraId="4404F68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DC_n79A-n257A</w:t>
            </w:r>
          </w:p>
          <w:p w14:paraId="0D71AD26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DC_n79A-n257G</w:t>
            </w:r>
          </w:p>
          <w:p w14:paraId="5D0C4F10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DC_n79A-n257H</w:t>
            </w:r>
          </w:p>
          <w:p w14:paraId="3C4204DC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</w:rPr>
            </w:pPr>
            <w:r w:rsidRPr="00EF5447">
              <w:rPr>
                <w:lang w:eastAsia="zh-CN"/>
              </w:rPr>
              <w:t>DC_n79A-n257I</w:t>
            </w:r>
          </w:p>
        </w:tc>
      </w:tr>
      <w:tr w:rsidR="00CA0FB5" w:rsidRPr="00EF5447" w14:paraId="1CE68FE8" w14:textId="77777777" w:rsidTr="005058D1">
        <w:trPr>
          <w:trHeight w:val="230"/>
          <w:jc w:val="center"/>
        </w:trPr>
        <w:tc>
          <w:tcPr>
            <w:tcW w:w="3823" w:type="dxa"/>
          </w:tcPr>
          <w:p w14:paraId="5030E06D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  <w:lang w:eastAsia="zh-CN"/>
              </w:rPr>
              <w:t>DC</w:t>
            </w:r>
            <w:r w:rsidRPr="00EF5447">
              <w:rPr>
                <w:rFonts w:eastAsia="Arial Unicode MS" w:cs="Arial"/>
                <w:color w:val="000000"/>
                <w:sz w:val="20"/>
              </w:rPr>
              <w:t>_n3A-n28A-n77A-n257A</w:t>
            </w:r>
          </w:p>
        </w:tc>
        <w:tc>
          <w:tcPr>
            <w:tcW w:w="3969" w:type="dxa"/>
          </w:tcPr>
          <w:p w14:paraId="7E1E9221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</w:rPr>
              <w:t>DC_n3A-n257A</w:t>
            </w:r>
          </w:p>
          <w:p w14:paraId="75D908B3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</w:rPr>
              <w:t>DC_n28A-n257A</w:t>
            </w:r>
          </w:p>
          <w:p w14:paraId="222FC007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DC_n77A-n257A</w:t>
            </w:r>
          </w:p>
        </w:tc>
      </w:tr>
      <w:tr w:rsidR="00CA0FB5" w:rsidRPr="00EF5447" w14:paraId="524386CD" w14:textId="77777777" w:rsidTr="005058D1">
        <w:trPr>
          <w:trHeight w:val="187"/>
          <w:jc w:val="center"/>
        </w:trPr>
        <w:tc>
          <w:tcPr>
            <w:tcW w:w="3823" w:type="dxa"/>
          </w:tcPr>
          <w:p w14:paraId="542B7612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DC_n3A-n28A-n77A-n257G</w:t>
            </w:r>
          </w:p>
        </w:tc>
        <w:tc>
          <w:tcPr>
            <w:tcW w:w="3969" w:type="dxa"/>
          </w:tcPr>
          <w:p w14:paraId="225D729F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</w:rPr>
              <w:t>DC_n3A-n257A</w:t>
            </w:r>
          </w:p>
          <w:p w14:paraId="76030EAE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</w:rPr>
              <w:t>DC_n28A-n257A</w:t>
            </w:r>
          </w:p>
          <w:p w14:paraId="6E57300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DC_n77A-n257A</w:t>
            </w:r>
          </w:p>
          <w:p w14:paraId="21D98DE0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3224996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411EB64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DC_n77A-n257G</w:t>
            </w:r>
          </w:p>
        </w:tc>
      </w:tr>
      <w:tr w:rsidR="00CA0FB5" w:rsidRPr="00EF5447" w14:paraId="220E50F4" w14:textId="77777777" w:rsidTr="005058D1">
        <w:trPr>
          <w:trHeight w:val="187"/>
          <w:jc w:val="center"/>
        </w:trPr>
        <w:tc>
          <w:tcPr>
            <w:tcW w:w="3823" w:type="dxa"/>
          </w:tcPr>
          <w:p w14:paraId="03974B7B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DC_n3A-n28A-n77A-n257H</w:t>
            </w:r>
          </w:p>
        </w:tc>
        <w:tc>
          <w:tcPr>
            <w:tcW w:w="3969" w:type="dxa"/>
          </w:tcPr>
          <w:p w14:paraId="5E375B7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0CBCBD66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3FBAAB60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DC_n77A-n257A</w:t>
            </w:r>
          </w:p>
          <w:p w14:paraId="774D59F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6D823020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367D2726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DC_n77A-n257G</w:t>
            </w:r>
          </w:p>
          <w:p w14:paraId="7A53A974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DC_n3A-n257H</w:t>
            </w:r>
          </w:p>
          <w:p w14:paraId="7698C05F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DC_n28A-n257H</w:t>
            </w:r>
          </w:p>
          <w:p w14:paraId="5D18F8D1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DC_n77A-n257H</w:t>
            </w:r>
          </w:p>
        </w:tc>
      </w:tr>
      <w:tr w:rsidR="00CA0FB5" w:rsidRPr="00EF5447" w14:paraId="36A0ECBE" w14:textId="77777777" w:rsidTr="005058D1">
        <w:trPr>
          <w:trHeight w:val="187"/>
          <w:jc w:val="center"/>
        </w:trPr>
        <w:tc>
          <w:tcPr>
            <w:tcW w:w="3823" w:type="dxa"/>
          </w:tcPr>
          <w:p w14:paraId="1A44711E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DC_n3A-n28A-n77A-n257I</w:t>
            </w:r>
          </w:p>
        </w:tc>
        <w:tc>
          <w:tcPr>
            <w:tcW w:w="3969" w:type="dxa"/>
          </w:tcPr>
          <w:p w14:paraId="4EB4428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7468D21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74518EA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DC_n77A-n257A</w:t>
            </w:r>
          </w:p>
          <w:p w14:paraId="77DAA110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1961E18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5B1564C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DC_n77A-n257G</w:t>
            </w:r>
          </w:p>
          <w:p w14:paraId="5EC8591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DC_n3A-n257H</w:t>
            </w:r>
          </w:p>
          <w:p w14:paraId="470DF083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DC_n28A-n257H</w:t>
            </w:r>
          </w:p>
          <w:p w14:paraId="7CD0BDC8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DC_n77A-n257H</w:t>
            </w:r>
          </w:p>
          <w:p w14:paraId="6F0DACF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DC_n3A-n257I</w:t>
            </w:r>
          </w:p>
          <w:p w14:paraId="7AB0B386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DC_n28A-n257I</w:t>
            </w:r>
          </w:p>
          <w:p w14:paraId="67E4265F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DC_n77A-n257I</w:t>
            </w:r>
          </w:p>
        </w:tc>
      </w:tr>
      <w:tr w:rsidR="00CA0FB5" w:rsidRPr="00CA22F3" w14:paraId="2847CA1B" w14:textId="77777777" w:rsidTr="005058D1">
        <w:trPr>
          <w:trHeight w:val="187"/>
          <w:jc w:val="center"/>
        </w:trPr>
        <w:tc>
          <w:tcPr>
            <w:tcW w:w="3823" w:type="dxa"/>
          </w:tcPr>
          <w:p w14:paraId="56A713E2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lastRenderedPageBreak/>
              <w:t>DC_n3A-n28A-n77(2A)-n257A</w:t>
            </w:r>
          </w:p>
          <w:p w14:paraId="62B29D4A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DC_n3A-n28A-n77(2A)-n257G</w:t>
            </w:r>
          </w:p>
          <w:p w14:paraId="79491811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DC_n3A-n28A-n77(2A)-n257H</w:t>
            </w:r>
          </w:p>
          <w:p w14:paraId="042D2B82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DC_n3A-n28A-n77(2A)-n257I</w:t>
            </w:r>
          </w:p>
        </w:tc>
        <w:tc>
          <w:tcPr>
            <w:tcW w:w="3969" w:type="dxa"/>
          </w:tcPr>
          <w:p w14:paraId="53EAB9EC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6EEB6634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57BCC011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DC_n77A-n257A</w:t>
            </w:r>
          </w:p>
          <w:p w14:paraId="7F212AA8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366E711C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45F5FF3C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DC_n77A-n257G</w:t>
            </w:r>
          </w:p>
          <w:p w14:paraId="094D8641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7E241CD6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4A734AE8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DC_n77A-n257H</w:t>
            </w:r>
          </w:p>
          <w:p w14:paraId="440D8836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DC_n3A-n257I</w:t>
            </w:r>
          </w:p>
          <w:p w14:paraId="562F68F7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DC_n28A-n257I</w:t>
            </w:r>
          </w:p>
          <w:p w14:paraId="73DAB467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DC_n77A-n257I</w:t>
            </w:r>
          </w:p>
        </w:tc>
      </w:tr>
      <w:tr w:rsidR="00CA0FB5" w:rsidRPr="00EF5447" w14:paraId="319A7216" w14:textId="77777777" w:rsidTr="005058D1">
        <w:trPr>
          <w:trHeight w:val="187"/>
          <w:jc w:val="center"/>
        </w:trPr>
        <w:tc>
          <w:tcPr>
            <w:tcW w:w="3823" w:type="dxa"/>
          </w:tcPr>
          <w:p w14:paraId="65213CDB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DC_n3A-n28A-n78A-n257A</w:t>
            </w:r>
          </w:p>
        </w:tc>
        <w:tc>
          <w:tcPr>
            <w:tcW w:w="3969" w:type="dxa"/>
          </w:tcPr>
          <w:p w14:paraId="47288F9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7A19CBF3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4AB234A5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DC_n78A-n257A</w:t>
            </w:r>
          </w:p>
        </w:tc>
      </w:tr>
      <w:tr w:rsidR="00CA0FB5" w:rsidRPr="00EF5447" w14:paraId="72C45438" w14:textId="77777777" w:rsidTr="005058D1">
        <w:trPr>
          <w:trHeight w:val="187"/>
          <w:jc w:val="center"/>
        </w:trPr>
        <w:tc>
          <w:tcPr>
            <w:tcW w:w="3823" w:type="dxa"/>
          </w:tcPr>
          <w:p w14:paraId="0D178F29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DC_n3A-n28A-n78A-n257G</w:t>
            </w:r>
          </w:p>
        </w:tc>
        <w:tc>
          <w:tcPr>
            <w:tcW w:w="3969" w:type="dxa"/>
          </w:tcPr>
          <w:p w14:paraId="5BDBD13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1AF6031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6AE1A0EF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DC_n78A-n257A</w:t>
            </w:r>
          </w:p>
          <w:p w14:paraId="6CE7DC4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15FA2F3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39F12279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DC_n78A-n257G</w:t>
            </w:r>
          </w:p>
        </w:tc>
      </w:tr>
      <w:tr w:rsidR="00CA0FB5" w:rsidRPr="00EF5447" w14:paraId="3FC50780" w14:textId="77777777" w:rsidTr="005058D1">
        <w:trPr>
          <w:trHeight w:val="187"/>
          <w:jc w:val="center"/>
        </w:trPr>
        <w:tc>
          <w:tcPr>
            <w:tcW w:w="3823" w:type="dxa"/>
          </w:tcPr>
          <w:p w14:paraId="70DFE77F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DC_n3A-n28A-n78A-n257H</w:t>
            </w:r>
          </w:p>
        </w:tc>
        <w:tc>
          <w:tcPr>
            <w:tcW w:w="3969" w:type="dxa"/>
          </w:tcPr>
          <w:p w14:paraId="58C0D66A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78EE944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73BB0D4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DC_n78A-n257A</w:t>
            </w:r>
          </w:p>
          <w:p w14:paraId="69F86FEC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7AEA8D9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1345F5E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DC_n78A-n257G</w:t>
            </w:r>
          </w:p>
          <w:p w14:paraId="7DF76D1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DC_n3A-n257H</w:t>
            </w:r>
          </w:p>
          <w:p w14:paraId="18201053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DC_n28A-n257H</w:t>
            </w:r>
          </w:p>
          <w:p w14:paraId="211F1067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DC_n78A-n257H</w:t>
            </w:r>
          </w:p>
        </w:tc>
      </w:tr>
      <w:tr w:rsidR="00CA0FB5" w:rsidRPr="00EF5447" w14:paraId="5D53F982" w14:textId="77777777" w:rsidTr="005058D1">
        <w:trPr>
          <w:trHeight w:val="187"/>
          <w:jc w:val="center"/>
        </w:trPr>
        <w:tc>
          <w:tcPr>
            <w:tcW w:w="3823" w:type="dxa"/>
          </w:tcPr>
          <w:p w14:paraId="04BD894D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DC_n3A-n28A-n78A-n257I</w:t>
            </w:r>
          </w:p>
        </w:tc>
        <w:tc>
          <w:tcPr>
            <w:tcW w:w="3969" w:type="dxa"/>
          </w:tcPr>
          <w:p w14:paraId="7649139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6C8209D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53C01934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DC_n78A-n257A</w:t>
            </w:r>
          </w:p>
          <w:p w14:paraId="0B93BE3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3DF584D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0EF64124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DC_n78A-n257G</w:t>
            </w:r>
          </w:p>
          <w:p w14:paraId="182DC06C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DC_n3A-n257H</w:t>
            </w:r>
          </w:p>
          <w:p w14:paraId="2E3BA78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DC_n28A-n257H</w:t>
            </w:r>
          </w:p>
          <w:p w14:paraId="4195E983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DC_n78A-n257H</w:t>
            </w:r>
          </w:p>
          <w:p w14:paraId="2F2C24C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DC_n3A-n257I</w:t>
            </w:r>
          </w:p>
          <w:p w14:paraId="4B8BA62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DC_n28A-n257I</w:t>
            </w:r>
          </w:p>
          <w:p w14:paraId="477136E6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DC_n78A-n257I</w:t>
            </w:r>
          </w:p>
        </w:tc>
      </w:tr>
      <w:tr w:rsidR="00A673FA" w:rsidRPr="00EF5447" w14:paraId="65F1B9D4" w14:textId="77777777" w:rsidTr="005058D1">
        <w:trPr>
          <w:trHeight w:val="187"/>
          <w:jc w:val="center"/>
          <w:ins w:id="13" w:author="DOCOMO" w:date="2022-01-20T09:41:00Z"/>
        </w:trPr>
        <w:tc>
          <w:tcPr>
            <w:tcW w:w="3823" w:type="dxa"/>
          </w:tcPr>
          <w:p w14:paraId="6E9F9BA3" w14:textId="77777777" w:rsidR="00A673FA" w:rsidRPr="00A673FA" w:rsidRDefault="00A673FA" w:rsidP="00A673FA">
            <w:pPr>
              <w:pStyle w:val="TAC"/>
              <w:rPr>
                <w:ins w:id="14" w:author="DOCOMO" w:date="2022-01-20T09:42:00Z"/>
                <w:rFonts w:eastAsia="Arial Unicode MS" w:cs="Arial"/>
                <w:color w:val="000000"/>
                <w:szCs w:val="18"/>
              </w:rPr>
            </w:pPr>
            <w:ins w:id="15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DC_n28A-n77A-n79A-n257A</w:t>
              </w:r>
            </w:ins>
          </w:p>
          <w:p w14:paraId="7C22AA35" w14:textId="77777777" w:rsidR="00A673FA" w:rsidRPr="00A673FA" w:rsidRDefault="00A673FA" w:rsidP="00A673FA">
            <w:pPr>
              <w:pStyle w:val="TAC"/>
              <w:rPr>
                <w:ins w:id="16" w:author="DOCOMO" w:date="2022-01-20T09:42:00Z"/>
                <w:rFonts w:eastAsia="Arial Unicode MS" w:cs="Arial"/>
                <w:color w:val="000000"/>
                <w:szCs w:val="18"/>
              </w:rPr>
            </w:pPr>
            <w:ins w:id="17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DC_n28A-n77A-n79A-n257G</w:t>
              </w:r>
            </w:ins>
          </w:p>
          <w:p w14:paraId="58E8A5F8" w14:textId="77777777" w:rsidR="00A673FA" w:rsidRPr="00A673FA" w:rsidRDefault="00A673FA" w:rsidP="00A673FA">
            <w:pPr>
              <w:pStyle w:val="TAC"/>
              <w:rPr>
                <w:ins w:id="18" w:author="DOCOMO" w:date="2022-01-20T09:42:00Z"/>
                <w:rFonts w:eastAsia="Arial Unicode MS" w:cs="Arial"/>
                <w:color w:val="000000"/>
                <w:szCs w:val="18"/>
              </w:rPr>
            </w:pPr>
            <w:ins w:id="19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DC_n28A-n77A-n79A-n257H</w:t>
              </w:r>
            </w:ins>
          </w:p>
          <w:p w14:paraId="2F82843F" w14:textId="7033F887" w:rsidR="00A673FA" w:rsidRPr="00EF5447" w:rsidRDefault="00A673FA" w:rsidP="00A673FA">
            <w:pPr>
              <w:pStyle w:val="TAC"/>
              <w:rPr>
                <w:ins w:id="20" w:author="DOCOMO" w:date="2022-01-20T09:41:00Z"/>
                <w:rFonts w:eastAsia="Arial Unicode MS" w:cs="Arial"/>
                <w:color w:val="000000"/>
                <w:sz w:val="20"/>
              </w:rPr>
            </w:pPr>
            <w:ins w:id="21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DC_n28A-n77A-n79A-n257I</w:t>
              </w:r>
            </w:ins>
          </w:p>
        </w:tc>
        <w:tc>
          <w:tcPr>
            <w:tcW w:w="3969" w:type="dxa"/>
          </w:tcPr>
          <w:p w14:paraId="14D2404B" w14:textId="77777777" w:rsidR="00A673FA" w:rsidRPr="00A673FA" w:rsidRDefault="00A673FA" w:rsidP="00A673FA">
            <w:pPr>
              <w:pStyle w:val="TAC"/>
              <w:rPr>
                <w:ins w:id="22" w:author="DOCOMO" w:date="2022-01-20T09:42:00Z"/>
                <w:rFonts w:eastAsia="Arial Unicode MS" w:cs="Arial"/>
                <w:color w:val="000000"/>
                <w:szCs w:val="18"/>
                <w:lang w:eastAsia="ja-JP"/>
              </w:rPr>
            </w:pPr>
            <w:ins w:id="23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  <w:lang w:eastAsia="ja-JP"/>
                </w:rPr>
                <w:t>DC_n28A-n77A</w:t>
              </w:r>
            </w:ins>
          </w:p>
          <w:p w14:paraId="60F92A6D" w14:textId="77777777" w:rsidR="00A673FA" w:rsidRPr="00A673FA" w:rsidRDefault="00A673FA" w:rsidP="00A673FA">
            <w:pPr>
              <w:pStyle w:val="TAC"/>
              <w:rPr>
                <w:ins w:id="24" w:author="DOCOMO" w:date="2022-01-20T09:42:00Z"/>
                <w:rFonts w:eastAsia="Arial Unicode MS" w:cs="Arial"/>
                <w:color w:val="000000"/>
                <w:szCs w:val="18"/>
                <w:lang w:eastAsia="ja-JP"/>
              </w:rPr>
            </w:pPr>
            <w:ins w:id="25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  <w:lang w:eastAsia="ja-JP"/>
                </w:rPr>
                <w:t>DC_n28A-n79A</w:t>
              </w:r>
            </w:ins>
          </w:p>
          <w:p w14:paraId="51DD85BE" w14:textId="77777777" w:rsidR="00A673FA" w:rsidRPr="00A673FA" w:rsidRDefault="00A673FA" w:rsidP="00A673FA">
            <w:pPr>
              <w:pStyle w:val="TAC"/>
              <w:rPr>
                <w:ins w:id="26" w:author="DOCOMO" w:date="2022-01-20T09:42:00Z"/>
                <w:rFonts w:eastAsia="Arial Unicode MS" w:cs="Arial"/>
                <w:color w:val="000000"/>
                <w:szCs w:val="18"/>
              </w:rPr>
            </w:pPr>
            <w:ins w:id="27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DC_n28A-n257A</w:t>
              </w:r>
            </w:ins>
          </w:p>
          <w:p w14:paraId="3A60A450" w14:textId="77777777" w:rsidR="00A673FA" w:rsidRPr="00A673FA" w:rsidRDefault="00A673FA" w:rsidP="00A673FA">
            <w:pPr>
              <w:pStyle w:val="TAC"/>
              <w:rPr>
                <w:ins w:id="28" w:author="DOCOMO" w:date="2022-01-20T09:42:00Z"/>
                <w:rFonts w:eastAsia="Arial Unicode MS" w:cs="Arial"/>
                <w:color w:val="000000"/>
                <w:szCs w:val="18"/>
              </w:rPr>
            </w:pPr>
            <w:ins w:id="29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DC_n28A-n257G</w:t>
              </w:r>
            </w:ins>
          </w:p>
          <w:p w14:paraId="288C662F" w14:textId="77777777" w:rsidR="00A673FA" w:rsidRPr="00A673FA" w:rsidRDefault="00A673FA" w:rsidP="00A673FA">
            <w:pPr>
              <w:pStyle w:val="TAC"/>
              <w:rPr>
                <w:ins w:id="30" w:author="DOCOMO" w:date="2022-01-20T09:42:00Z"/>
                <w:rFonts w:eastAsia="Arial Unicode MS" w:cs="Arial"/>
                <w:color w:val="000000"/>
                <w:szCs w:val="18"/>
              </w:rPr>
            </w:pPr>
            <w:ins w:id="31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DC_n28A-n257H</w:t>
              </w:r>
            </w:ins>
          </w:p>
          <w:p w14:paraId="2D38D9BD" w14:textId="77777777" w:rsidR="00A673FA" w:rsidRPr="00A673FA" w:rsidRDefault="00A673FA" w:rsidP="00A673FA">
            <w:pPr>
              <w:pStyle w:val="TAC"/>
              <w:rPr>
                <w:ins w:id="32" w:author="DOCOMO" w:date="2022-01-20T09:42:00Z"/>
                <w:rFonts w:eastAsia="Arial Unicode MS" w:cs="Arial"/>
                <w:color w:val="000000"/>
                <w:szCs w:val="18"/>
              </w:rPr>
            </w:pPr>
            <w:ins w:id="33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DC_n28A-n257I</w:t>
              </w:r>
            </w:ins>
          </w:p>
          <w:p w14:paraId="7905F821" w14:textId="77777777" w:rsidR="00A673FA" w:rsidRPr="00A673FA" w:rsidRDefault="00A673FA" w:rsidP="00A673FA">
            <w:pPr>
              <w:pStyle w:val="TAC"/>
              <w:rPr>
                <w:ins w:id="34" w:author="DOCOMO" w:date="2022-01-20T09:42:00Z"/>
                <w:rFonts w:eastAsia="Arial Unicode MS" w:cs="Arial"/>
                <w:color w:val="000000"/>
                <w:szCs w:val="18"/>
              </w:rPr>
            </w:pPr>
            <w:ins w:id="35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DC_n77A-n79A</w:t>
              </w:r>
            </w:ins>
          </w:p>
          <w:p w14:paraId="750D0D56" w14:textId="77777777" w:rsidR="00A673FA" w:rsidRPr="00A673FA" w:rsidRDefault="00A673FA" w:rsidP="00A673FA">
            <w:pPr>
              <w:pStyle w:val="TAC"/>
              <w:rPr>
                <w:ins w:id="36" w:author="DOCOMO" w:date="2022-01-20T09:42:00Z"/>
                <w:rFonts w:eastAsia="Arial Unicode MS" w:cs="Arial"/>
                <w:color w:val="000000"/>
                <w:szCs w:val="18"/>
              </w:rPr>
            </w:pPr>
            <w:ins w:id="37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DC_n77A-n257A</w:t>
              </w:r>
            </w:ins>
          </w:p>
          <w:p w14:paraId="10C5861E" w14:textId="77777777" w:rsidR="00A673FA" w:rsidRPr="00A673FA" w:rsidRDefault="00A673FA" w:rsidP="00A673FA">
            <w:pPr>
              <w:pStyle w:val="TAC"/>
              <w:rPr>
                <w:ins w:id="38" w:author="DOCOMO" w:date="2022-01-20T09:42:00Z"/>
                <w:rFonts w:eastAsia="Arial Unicode MS" w:cs="Arial"/>
                <w:color w:val="000000"/>
                <w:szCs w:val="18"/>
              </w:rPr>
            </w:pPr>
            <w:ins w:id="39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DC_n77A-n257G</w:t>
              </w:r>
            </w:ins>
          </w:p>
          <w:p w14:paraId="04B6F9B4" w14:textId="77777777" w:rsidR="00A673FA" w:rsidRPr="00A673FA" w:rsidRDefault="00A673FA" w:rsidP="00A673FA">
            <w:pPr>
              <w:pStyle w:val="TAC"/>
              <w:rPr>
                <w:ins w:id="40" w:author="DOCOMO" w:date="2022-01-20T09:42:00Z"/>
                <w:rFonts w:eastAsia="Arial Unicode MS" w:cs="Arial"/>
                <w:color w:val="000000"/>
                <w:szCs w:val="18"/>
              </w:rPr>
            </w:pPr>
            <w:ins w:id="41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DC_n77A-n257H</w:t>
              </w:r>
            </w:ins>
          </w:p>
          <w:p w14:paraId="7A9628D5" w14:textId="77777777" w:rsidR="00A673FA" w:rsidRPr="00A673FA" w:rsidRDefault="00A673FA" w:rsidP="00A673FA">
            <w:pPr>
              <w:pStyle w:val="TAC"/>
              <w:rPr>
                <w:ins w:id="42" w:author="DOCOMO" w:date="2022-01-20T09:42:00Z"/>
                <w:rFonts w:eastAsia="Arial Unicode MS" w:cs="Arial"/>
                <w:color w:val="000000"/>
                <w:szCs w:val="18"/>
              </w:rPr>
            </w:pPr>
            <w:ins w:id="43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DC_n77A-n257I</w:t>
              </w:r>
            </w:ins>
          </w:p>
          <w:p w14:paraId="6DA9674A" w14:textId="77777777" w:rsidR="00A673FA" w:rsidRPr="00A673FA" w:rsidRDefault="00A673FA" w:rsidP="00A673FA">
            <w:pPr>
              <w:pStyle w:val="TAC"/>
              <w:rPr>
                <w:ins w:id="44" w:author="DOCOMO" w:date="2022-01-20T09:42:00Z"/>
                <w:rFonts w:eastAsia="Arial Unicode MS" w:cs="Arial"/>
                <w:color w:val="000000"/>
                <w:szCs w:val="18"/>
              </w:rPr>
            </w:pPr>
            <w:ins w:id="45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DC_n79A-n257A</w:t>
              </w:r>
            </w:ins>
          </w:p>
          <w:p w14:paraId="16EC8217" w14:textId="77777777" w:rsidR="00A673FA" w:rsidRPr="00A673FA" w:rsidRDefault="00A673FA" w:rsidP="00A673FA">
            <w:pPr>
              <w:pStyle w:val="TAC"/>
              <w:rPr>
                <w:ins w:id="46" w:author="DOCOMO" w:date="2022-01-20T09:42:00Z"/>
                <w:rFonts w:eastAsia="Arial Unicode MS" w:cs="Arial"/>
                <w:color w:val="000000"/>
                <w:szCs w:val="18"/>
              </w:rPr>
            </w:pPr>
            <w:ins w:id="47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DC_n79A-n257G</w:t>
              </w:r>
            </w:ins>
          </w:p>
          <w:p w14:paraId="0A4757BE" w14:textId="77777777" w:rsidR="00A673FA" w:rsidRPr="00A673FA" w:rsidRDefault="00A673FA" w:rsidP="00A673FA">
            <w:pPr>
              <w:pStyle w:val="TAC"/>
              <w:rPr>
                <w:ins w:id="48" w:author="DOCOMO" w:date="2022-01-20T09:42:00Z"/>
                <w:rFonts w:eastAsia="Arial Unicode MS" w:cs="Arial"/>
                <w:color w:val="000000"/>
                <w:szCs w:val="18"/>
              </w:rPr>
            </w:pPr>
            <w:ins w:id="49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DC_n79A-n257H</w:t>
              </w:r>
            </w:ins>
          </w:p>
          <w:p w14:paraId="3D183D3A" w14:textId="6DFDCE04" w:rsidR="00A673FA" w:rsidRPr="00EF5447" w:rsidRDefault="00A673FA" w:rsidP="00A673FA">
            <w:pPr>
              <w:pStyle w:val="TAC"/>
              <w:rPr>
                <w:ins w:id="50" w:author="DOCOMO" w:date="2022-01-20T09:41:00Z"/>
                <w:rFonts w:eastAsia="Arial Unicode MS" w:cs="Arial"/>
                <w:color w:val="000000"/>
                <w:sz w:val="20"/>
              </w:rPr>
            </w:pPr>
            <w:ins w:id="51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DC_n79A-n257I</w:t>
              </w:r>
            </w:ins>
          </w:p>
        </w:tc>
      </w:tr>
      <w:tr w:rsidR="00A673FA" w:rsidRPr="00EF5447" w14:paraId="072B4553" w14:textId="77777777" w:rsidTr="005058D1">
        <w:trPr>
          <w:trHeight w:val="187"/>
          <w:jc w:val="center"/>
          <w:ins w:id="52" w:author="DOCOMO" w:date="2022-01-20T09:41:00Z"/>
        </w:trPr>
        <w:tc>
          <w:tcPr>
            <w:tcW w:w="3823" w:type="dxa"/>
          </w:tcPr>
          <w:p w14:paraId="3CD55FEC" w14:textId="77777777" w:rsidR="00A673FA" w:rsidRPr="00A673FA" w:rsidRDefault="00A673FA" w:rsidP="00A673FA">
            <w:pPr>
              <w:pStyle w:val="TAC"/>
              <w:rPr>
                <w:ins w:id="53" w:author="DOCOMO" w:date="2022-01-20T09:42:00Z"/>
                <w:rFonts w:eastAsia="Arial Unicode MS" w:cs="Arial"/>
                <w:color w:val="000000"/>
                <w:szCs w:val="18"/>
              </w:rPr>
            </w:pPr>
            <w:ins w:id="54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lastRenderedPageBreak/>
                <w:t>DC_n28A-n77(2A)-n79A-n257A</w:t>
              </w:r>
            </w:ins>
          </w:p>
          <w:p w14:paraId="60CDACEF" w14:textId="77777777" w:rsidR="00A673FA" w:rsidRPr="00A673FA" w:rsidRDefault="00A673FA" w:rsidP="00A673FA">
            <w:pPr>
              <w:pStyle w:val="TAC"/>
              <w:rPr>
                <w:ins w:id="55" w:author="DOCOMO" w:date="2022-01-20T09:42:00Z"/>
                <w:rFonts w:eastAsia="Arial Unicode MS" w:cs="Arial"/>
                <w:color w:val="000000"/>
                <w:szCs w:val="18"/>
              </w:rPr>
            </w:pPr>
            <w:ins w:id="56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DC_n28A-n77(2A)-n79A-n257G</w:t>
              </w:r>
            </w:ins>
          </w:p>
          <w:p w14:paraId="4D70429C" w14:textId="77777777" w:rsidR="00A673FA" w:rsidRPr="00A673FA" w:rsidRDefault="00A673FA" w:rsidP="00A673FA">
            <w:pPr>
              <w:pStyle w:val="TAC"/>
              <w:rPr>
                <w:ins w:id="57" w:author="DOCOMO" w:date="2022-01-20T09:42:00Z"/>
                <w:rFonts w:eastAsia="Arial Unicode MS" w:cs="Arial"/>
                <w:color w:val="000000"/>
                <w:szCs w:val="18"/>
              </w:rPr>
            </w:pPr>
            <w:ins w:id="58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DC_n28A-n77(2A)-n79A-n257H</w:t>
              </w:r>
            </w:ins>
          </w:p>
          <w:p w14:paraId="620B872B" w14:textId="66B84930" w:rsidR="00A673FA" w:rsidRPr="00EF5447" w:rsidRDefault="00A673FA" w:rsidP="00A673FA">
            <w:pPr>
              <w:pStyle w:val="TAC"/>
              <w:rPr>
                <w:ins w:id="59" w:author="DOCOMO" w:date="2022-01-20T09:41:00Z"/>
                <w:rFonts w:eastAsia="Arial Unicode MS" w:cs="Arial"/>
                <w:color w:val="000000"/>
                <w:sz w:val="20"/>
              </w:rPr>
            </w:pPr>
            <w:ins w:id="60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DC_n28A-n77(2A)-n79A-n257I</w:t>
              </w:r>
            </w:ins>
          </w:p>
        </w:tc>
        <w:tc>
          <w:tcPr>
            <w:tcW w:w="3969" w:type="dxa"/>
          </w:tcPr>
          <w:p w14:paraId="46DCB391" w14:textId="77777777" w:rsidR="00A673FA" w:rsidRPr="00A673FA" w:rsidRDefault="00A673FA" w:rsidP="00A673FA">
            <w:pPr>
              <w:pStyle w:val="TAC"/>
              <w:rPr>
                <w:ins w:id="61" w:author="DOCOMO" w:date="2022-01-20T09:42:00Z"/>
                <w:rFonts w:eastAsia="Arial Unicode MS" w:cs="Arial"/>
                <w:color w:val="000000"/>
                <w:szCs w:val="18"/>
                <w:lang w:eastAsia="ja-JP"/>
              </w:rPr>
            </w:pPr>
            <w:ins w:id="62" w:author="DOCOMO" w:date="2022-01-20T09:42:00Z">
              <w:r w:rsidRPr="00A673FA">
                <w:rPr>
                  <w:rFonts w:eastAsia="Arial Unicode MS" w:cs="Arial" w:hint="eastAsia"/>
                  <w:color w:val="000000"/>
                  <w:szCs w:val="18"/>
                  <w:lang w:eastAsia="ja-JP"/>
                </w:rPr>
                <w:t>D</w:t>
              </w:r>
              <w:r w:rsidRPr="00A673FA">
                <w:rPr>
                  <w:rFonts w:eastAsia="Arial Unicode MS" w:cs="Arial"/>
                  <w:color w:val="000000"/>
                  <w:szCs w:val="18"/>
                  <w:lang w:eastAsia="ja-JP"/>
                </w:rPr>
                <w:t>C_n28A-n77A</w:t>
              </w:r>
            </w:ins>
          </w:p>
          <w:p w14:paraId="1BE1A88E" w14:textId="77777777" w:rsidR="00A673FA" w:rsidRPr="00A673FA" w:rsidRDefault="00A673FA" w:rsidP="00A673FA">
            <w:pPr>
              <w:pStyle w:val="TAC"/>
              <w:rPr>
                <w:ins w:id="63" w:author="DOCOMO" w:date="2022-01-20T09:42:00Z"/>
                <w:rFonts w:eastAsia="Arial Unicode MS" w:cs="Arial"/>
                <w:color w:val="000000"/>
                <w:szCs w:val="18"/>
                <w:lang w:eastAsia="ja-JP"/>
              </w:rPr>
            </w:pPr>
            <w:ins w:id="64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  <w:lang w:eastAsia="ja-JP"/>
                </w:rPr>
                <w:t>DC_n28A-n79A</w:t>
              </w:r>
            </w:ins>
          </w:p>
          <w:p w14:paraId="3B0C121F" w14:textId="77777777" w:rsidR="00A673FA" w:rsidRPr="00A673FA" w:rsidRDefault="00A673FA" w:rsidP="00A673FA">
            <w:pPr>
              <w:pStyle w:val="TAC"/>
              <w:rPr>
                <w:ins w:id="65" w:author="DOCOMO" w:date="2022-01-20T09:42:00Z"/>
                <w:rFonts w:eastAsia="Arial Unicode MS" w:cs="Arial"/>
                <w:color w:val="000000"/>
                <w:szCs w:val="18"/>
              </w:rPr>
            </w:pPr>
            <w:ins w:id="66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DC_n28A-n257A</w:t>
              </w:r>
            </w:ins>
          </w:p>
          <w:p w14:paraId="5920147D" w14:textId="77777777" w:rsidR="00A673FA" w:rsidRPr="00A673FA" w:rsidRDefault="00A673FA" w:rsidP="00A673FA">
            <w:pPr>
              <w:pStyle w:val="TAC"/>
              <w:rPr>
                <w:ins w:id="67" w:author="DOCOMO" w:date="2022-01-20T09:42:00Z"/>
                <w:rFonts w:eastAsia="Arial Unicode MS" w:cs="Arial"/>
                <w:color w:val="000000"/>
                <w:szCs w:val="18"/>
              </w:rPr>
            </w:pPr>
            <w:ins w:id="68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DC_n28A-n257G</w:t>
              </w:r>
            </w:ins>
          </w:p>
          <w:p w14:paraId="3EBEE876" w14:textId="77777777" w:rsidR="00A673FA" w:rsidRPr="00A673FA" w:rsidRDefault="00A673FA" w:rsidP="00A673FA">
            <w:pPr>
              <w:pStyle w:val="TAC"/>
              <w:rPr>
                <w:ins w:id="69" w:author="DOCOMO" w:date="2022-01-20T09:42:00Z"/>
                <w:rFonts w:eastAsia="Arial Unicode MS" w:cs="Arial"/>
                <w:color w:val="000000"/>
                <w:szCs w:val="18"/>
              </w:rPr>
            </w:pPr>
            <w:ins w:id="70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DC_n28A-n257H</w:t>
              </w:r>
            </w:ins>
          </w:p>
          <w:p w14:paraId="3CE8C3AB" w14:textId="77777777" w:rsidR="00A673FA" w:rsidRPr="00A673FA" w:rsidRDefault="00A673FA" w:rsidP="00A673FA">
            <w:pPr>
              <w:pStyle w:val="TAC"/>
              <w:rPr>
                <w:ins w:id="71" w:author="DOCOMO" w:date="2022-01-20T09:42:00Z"/>
                <w:rFonts w:eastAsia="Arial Unicode MS" w:cs="Arial"/>
                <w:color w:val="000000"/>
                <w:szCs w:val="18"/>
              </w:rPr>
            </w:pPr>
            <w:ins w:id="72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DC_n28A-n257I</w:t>
              </w:r>
            </w:ins>
          </w:p>
          <w:p w14:paraId="48A757EE" w14:textId="77777777" w:rsidR="00A673FA" w:rsidRPr="00A673FA" w:rsidRDefault="00A673FA" w:rsidP="00A673FA">
            <w:pPr>
              <w:pStyle w:val="TAC"/>
              <w:rPr>
                <w:ins w:id="73" w:author="DOCOMO" w:date="2022-01-20T09:42:00Z"/>
                <w:rFonts w:eastAsia="Arial Unicode MS" w:cs="Arial"/>
                <w:color w:val="000000"/>
                <w:szCs w:val="18"/>
              </w:rPr>
            </w:pPr>
            <w:ins w:id="74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DC_n77A-n79A</w:t>
              </w:r>
            </w:ins>
          </w:p>
          <w:p w14:paraId="56E51303" w14:textId="77777777" w:rsidR="00A673FA" w:rsidRPr="00A673FA" w:rsidRDefault="00A673FA" w:rsidP="00A673FA">
            <w:pPr>
              <w:pStyle w:val="TAC"/>
              <w:rPr>
                <w:ins w:id="75" w:author="DOCOMO" w:date="2022-01-20T09:42:00Z"/>
                <w:rFonts w:eastAsia="Arial Unicode MS" w:cs="Arial"/>
                <w:color w:val="000000"/>
                <w:szCs w:val="18"/>
              </w:rPr>
            </w:pPr>
            <w:ins w:id="76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DC_n77A-n257A</w:t>
              </w:r>
            </w:ins>
          </w:p>
          <w:p w14:paraId="2D1733DB" w14:textId="77777777" w:rsidR="00A673FA" w:rsidRPr="00A673FA" w:rsidRDefault="00A673FA" w:rsidP="00A673FA">
            <w:pPr>
              <w:pStyle w:val="TAC"/>
              <w:rPr>
                <w:ins w:id="77" w:author="DOCOMO" w:date="2022-01-20T09:42:00Z"/>
                <w:rFonts w:eastAsia="Arial Unicode MS" w:cs="Arial"/>
                <w:color w:val="000000"/>
                <w:szCs w:val="18"/>
              </w:rPr>
            </w:pPr>
            <w:ins w:id="78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DC_n77A-n257G</w:t>
              </w:r>
            </w:ins>
          </w:p>
          <w:p w14:paraId="6E2D2342" w14:textId="77777777" w:rsidR="00A673FA" w:rsidRPr="00A673FA" w:rsidRDefault="00A673FA" w:rsidP="00A673FA">
            <w:pPr>
              <w:pStyle w:val="TAC"/>
              <w:rPr>
                <w:ins w:id="79" w:author="DOCOMO" w:date="2022-01-20T09:42:00Z"/>
                <w:rFonts w:eastAsia="Arial Unicode MS" w:cs="Arial"/>
                <w:color w:val="000000"/>
                <w:szCs w:val="18"/>
              </w:rPr>
            </w:pPr>
            <w:ins w:id="80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DC_n77A-n257H</w:t>
              </w:r>
            </w:ins>
          </w:p>
          <w:p w14:paraId="54AE9ED9" w14:textId="77777777" w:rsidR="00A673FA" w:rsidRPr="00A673FA" w:rsidRDefault="00A673FA" w:rsidP="00A673FA">
            <w:pPr>
              <w:pStyle w:val="TAC"/>
              <w:rPr>
                <w:ins w:id="81" w:author="DOCOMO" w:date="2022-01-20T09:42:00Z"/>
                <w:rFonts w:eastAsia="Arial Unicode MS" w:cs="Arial"/>
                <w:color w:val="000000"/>
                <w:szCs w:val="18"/>
              </w:rPr>
            </w:pPr>
            <w:ins w:id="82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DC_n77A-n257I</w:t>
              </w:r>
            </w:ins>
          </w:p>
          <w:p w14:paraId="4A10DF0C" w14:textId="77777777" w:rsidR="00A673FA" w:rsidRPr="00A673FA" w:rsidRDefault="00A673FA" w:rsidP="00A673FA">
            <w:pPr>
              <w:pStyle w:val="TAC"/>
              <w:rPr>
                <w:ins w:id="83" w:author="DOCOMO" w:date="2022-01-20T09:42:00Z"/>
                <w:rFonts w:eastAsia="Arial Unicode MS" w:cs="Arial"/>
                <w:color w:val="000000"/>
                <w:szCs w:val="18"/>
              </w:rPr>
            </w:pPr>
            <w:ins w:id="84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DC_n79A-n257A</w:t>
              </w:r>
            </w:ins>
          </w:p>
          <w:p w14:paraId="04499EA3" w14:textId="77777777" w:rsidR="00A673FA" w:rsidRPr="00A673FA" w:rsidRDefault="00A673FA" w:rsidP="00A673FA">
            <w:pPr>
              <w:pStyle w:val="TAC"/>
              <w:rPr>
                <w:ins w:id="85" w:author="DOCOMO" w:date="2022-01-20T09:42:00Z"/>
                <w:rFonts w:eastAsia="Arial Unicode MS" w:cs="Arial"/>
                <w:color w:val="000000"/>
                <w:szCs w:val="18"/>
              </w:rPr>
            </w:pPr>
            <w:ins w:id="86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DC_n79A-n257G</w:t>
              </w:r>
            </w:ins>
          </w:p>
          <w:p w14:paraId="17578D70" w14:textId="77777777" w:rsidR="00A673FA" w:rsidRPr="00A673FA" w:rsidRDefault="00A673FA" w:rsidP="00A673FA">
            <w:pPr>
              <w:pStyle w:val="TAC"/>
              <w:rPr>
                <w:ins w:id="87" w:author="DOCOMO" w:date="2022-01-20T09:42:00Z"/>
                <w:rFonts w:eastAsia="Arial Unicode MS" w:cs="Arial"/>
                <w:color w:val="000000"/>
                <w:szCs w:val="18"/>
              </w:rPr>
            </w:pPr>
            <w:ins w:id="88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DC_n79A-n257H</w:t>
              </w:r>
            </w:ins>
          </w:p>
          <w:p w14:paraId="6F4D6512" w14:textId="14D9BA56" w:rsidR="00A673FA" w:rsidRPr="00EF5447" w:rsidRDefault="00A673FA" w:rsidP="00A673FA">
            <w:pPr>
              <w:pStyle w:val="TAC"/>
              <w:rPr>
                <w:ins w:id="89" w:author="DOCOMO" w:date="2022-01-20T09:41:00Z"/>
                <w:rFonts w:eastAsia="Arial Unicode MS" w:cs="Arial"/>
                <w:color w:val="000000"/>
                <w:sz w:val="20"/>
              </w:rPr>
            </w:pPr>
            <w:ins w:id="90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DC_n79A-n257I</w:t>
              </w:r>
            </w:ins>
          </w:p>
        </w:tc>
      </w:tr>
      <w:tr w:rsidR="00A673FA" w:rsidRPr="00EF5447" w14:paraId="1B5D8F42" w14:textId="77777777" w:rsidTr="005058D1">
        <w:trPr>
          <w:trHeight w:val="187"/>
          <w:jc w:val="center"/>
          <w:ins w:id="91" w:author="DOCOMO" w:date="2022-01-20T09:41:00Z"/>
        </w:trPr>
        <w:tc>
          <w:tcPr>
            <w:tcW w:w="3823" w:type="dxa"/>
          </w:tcPr>
          <w:p w14:paraId="7FCE3501" w14:textId="77777777" w:rsidR="00A673FA" w:rsidRPr="00A673FA" w:rsidRDefault="00A673FA" w:rsidP="00A673FA">
            <w:pPr>
              <w:pStyle w:val="TAC"/>
              <w:rPr>
                <w:ins w:id="92" w:author="DOCOMO" w:date="2022-01-20T09:42:00Z"/>
                <w:rFonts w:eastAsia="Arial Unicode MS" w:cs="Arial"/>
                <w:color w:val="000000"/>
                <w:szCs w:val="18"/>
              </w:rPr>
            </w:pPr>
            <w:ins w:id="93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DC_n28A-n78A-n79A-n257A</w:t>
              </w:r>
            </w:ins>
          </w:p>
          <w:p w14:paraId="24D4574F" w14:textId="77777777" w:rsidR="00A673FA" w:rsidRPr="00A673FA" w:rsidRDefault="00A673FA" w:rsidP="00A673FA">
            <w:pPr>
              <w:pStyle w:val="TAC"/>
              <w:rPr>
                <w:ins w:id="94" w:author="DOCOMO" w:date="2022-01-20T09:42:00Z"/>
                <w:rFonts w:eastAsia="Arial Unicode MS" w:cs="Arial"/>
                <w:color w:val="000000"/>
                <w:szCs w:val="18"/>
              </w:rPr>
            </w:pPr>
            <w:ins w:id="95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DC_n28A-n78A-n79A-n257G</w:t>
              </w:r>
            </w:ins>
          </w:p>
          <w:p w14:paraId="01263391" w14:textId="77777777" w:rsidR="00A673FA" w:rsidRPr="00A673FA" w:rsidRDefault="00A673FA" w:rsidP="00A673FA">
            <w:pPr>
              <w:pStyle w:val="TAC"/>
              <w:rPr>
                <w:ins w:id="96" w:author="DOCOMO" w:date="2022-01-20T09:42:00Z"/>
                <w:rFonts w:eastAsia="Arial Unicode MS" w:cs="Arial"/>
                <w:color w:val="000000"/>
                <w:szCs w:val="18"/>
              </w:rPr>
            </w:pPr>
            <w:ins w:id="97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DC_n28A-n78A-n79A-n257H</w:t>
              </w:r>
            </w:ins>
          </w:p>
          <w:p w14:paraId="30CBD5E1" w14:textId="3194E831" w:rsidR="00A673FA" w:rsidRPr="00EF5447" w:rsidRDefault="00A673FA" w:rsidP="00A673FA">
            <w:pPr>
              <w:pStyle w:val="TAC"/>
              <w:rPr>
                <w:ins w:id="98" w:author="DOCOMO" w:date="2022-01-20T09:41:00Z"/>
                <w:rFonts w:eastAsia="Arial Unicode MS" w:cs="Arial"/>
                <w:color w:val="000000"/>
                <w:sz w:val="20"/>
              </w:rPr>
            </w:pPr>
            <w:ins w:id="99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DC_n28A-n78A-n79A-n257I</w:t>
              </w:r>
            </w:ins>
          </w:p>
        </w:tc>
        <w:tc>
          <w:tcPr>
            <w:tcW w:w="3969" w:type="dxa"/>
          </w:tcPr>
          <w:p w14:paraId="389C6137" w14:textId="77777777" w:rsidR="00A673FA" w:rsidRPr="00A673FA" w:rsidRDefault="00A673FA" w:rsidP="00A673FA">
            <w:pPr>
              <w:pStyle w:val="TAC"/>
              <w:rPr>
                <w:ins w:id="100" w:author="DOCOMO" w:date="2022-01-20T09:42:00Z"/>
                <w:rFonts w:eastAsia="Arial Unicode MS" w:cs="Arial"/>
                <w:color w:val="000000"/>
                <w:szCs w:val="18"/>
              </w:rPr>
            </w:pPr>
            <w:ins w:id="101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DC_n28A-n257A</w:t>
              </w:r>
            </w:ins>
          </w:p>
          <w:p w14:paraId="624A4FE9" w14:textId="77777777" w:rsidR="00A673FA" w:rsidRPr="00A673FA" w:rsidRDefault="00A673FA" w:rsidP="00A673FA">
            <w:pPr>
              <w:pStyle w:val="TAC"/>
              <w:rPr>
                <w:ins w:id="102" w:author="DOCOMO" w:date="2022-01-20T09:42:00Z"/>
                <w:rFonts w:eastAsia="Arial Unicode MS" w:cs="Arial"/>
                <w:color w:val="000000"/>
                <w:szCs w:val="18"/>
              </w:rPr>
            </w:pPr>
            <w:ins w:id="103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DC_n28A-n257G</w:t>
              </w:r>
            </w:ins>
          </w:p>
          <w:p w14:paraId="57E88665" w14:textId="77777777" w:rsidR="00A673FA" w:rsidRPr="00A673FA" w:rsidRDefault="00A673FA" w:rsidP="00A673FA">
            <w:pPr>
              <w:pStyle w:val="TAC"/>
              <w:rPr>
                <w:ins w:id="104" w:author="DOCOMO" w:date="2022-01-20T09:42:00Z"/>
                <w:rFonts w:eastAsia="Arial Unicode MS" w:cs="Arial"/>
                <w:color w:val="000000"/>
                <w:szCs w:val="18"/>
              </w:rPr>
            </w:pPr>
            <w:ins w:id="105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DC_n28A-n257H</w:t>
              </w:r>
            </w:ins>
          </w:p>
          <w:p w14:paraId="0E78A7FC" w14:textId="77777777" w:rsidR="00A673FA" w:rsidRPr="00A673FA" w:rsidRDefault="00A673FA" w:rsidP="00A673FA">
            <w:pPr>
              <w:pStyle w:val="TAC"/>
              <w:rPr>
                <w:ins w:id="106" w:author="DOCOMO" w:date="2022-01-20T09:42:00Z"/>
                <w:rFonts w:eastAsia="Arial Unicode MS" w:cs="Arial"/>
                <w:color w:val="000000"/>
                <w:szCs w:val="18"/>
              </w:rPr>
            </w:pPr>
            <w:ins w:id="107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DC_n28A-n257I</w:t>
              </w:r>
            </w:ins>
          </w:p>
          <w:p w14:paraId="45D1397A" w14:textId="77777777" w:rsidR="00A673FA" w:rsidRPr="00A673FA" w:rsidRDefault="00A673FA" w:rsidP="00A673FA">
            <w:pPr>
              <w:pStyle w:val="TAC"/>
              <w:rPr>
                <w:ins w:id="108" w:author="DOCOMO" w:date="2022-01-20T09:42:00Z"/>
                <w:rFonts w:eastAsia="Arial Unicode MS" w:cs="Arial"/>
                <w:color w:val="000000"/>
                <w:szCs w:val="18"/>
              </w:rPr>
            </w:pPr>
            <w:ins w:id="109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DC_n78A-n257A</w:t>
              </w:r>
            </w:ins>
          </w:p>
          <w:p w14:paraId="0696C960" w14:textId="77777777" w:rsidR="00A673FA" w:rsidRPr="00A673FA" w:rsidRDefault="00A673FA" w:rsidP="00A673FA">
            <w:pPr>
              <w:pStyle w:val="TAC"/>
              <w:rPr>
                <w:ins w:id="110" w:author="DOCOMO" w:date="2022-01-20T09:42:00Z"/>
                <w:rFonts w:eastAsia="Arial Unicode MS" w:cs="Arial"/>
                <w:color w:val="000000"/>
                <w:szCs w:val="18"/>
              </w:rPr>
            </w:pPr>
            <w:ins w:id="111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DC_n78A-n257G</w:t>
              </w:r>
            </w:ins>
          </w:p>
          <w:p w14:paraId="61B8295C" w14:textId="77777777" w:rsidR="00A673FA" w:rsidRPr="00A673FA" w:rsidRDefault="00A673FA" w:rsidP="00A673FA">
            <w:pPr>
              <w:pStyle w:val="TAC"/>
              <w:rPr>
                <w:ins w:id="112" w:author="DOCOMO" w:date="2022-01-20T09:42:00Z"/>
                <w:rFonts w:eastAsia="Arial Unicode MS" w:cs="Arial"/>
                <w:color w:val="000000"/>
                <w:szCs w:val="18"/>
              </w:rPr>
            </w:pPr>
            <w:ins w:id="113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DC_n78A-n257H</w:t>
              </w:r>
            </w:ins>
          </w:p>
          <w:p w14:paraId="7117A52E" w14:textId="77777777" w:rsidR="00A673FA" w:rsidRPr="00A673FA" w:rsidRDefault="00A673FA" w:rsidP="00A673FA">
            <w:pPr>
              <w:pStyle w:val="TAC"/>
              <w:rPr>
                <w:ins w:id="114" w:author="DOCOMO" w:date="2022-01-20T09:42:00Z"/>
                <w:rFonts w:eastAsia="Arial Unicode MS" w:cs="Arial"/>
                <w:color w:val="000000"/>
                <w:szCs w:val="18"/>
              </w:rPr>
            </w:pPr>
            <w:ins w:id="115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DC_n78A-n257I</w:t>
              </w:r>
            </w:ins>
          </w:p>
          <w:p w14:paraId="3328D218" w14:textId="77777777" w:rsidR="00A673FA" w:rsidRPr="00A673FA" w:rsidRDefault="00A673FA" w:rsidP="00A673FA">
            <w:pPr>
              <w:pStyle w:val="TAC"/>
              <w:rPr>
                <w:ins w:id="116" w:author="DOCOMO" w:date="2022-01-20T09:42:00Z"/>
                <w:rFonts w:eastAsia="Arial Unicode MS" w:cs="Arial"/>
                <w:color w:val="000000"/>
                <w:szCs w:val="18"/>
              </w:rPr>
            </w:pPr>
            <w:ins w:id="117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DC_n79A-n257A</w:t>
              </w:r>
            </w:ins>
          </w:p>
          <w:p w14:paraId="4010AA47" w14:textId="77777777" w:rsidR="00A673FA" w:rsidRPr="00A673FA" w:rsidRDefault="00A673FA" w:rsidP="00A673FA">
            <w:pPr>
              <w:pStyle w:val="TAC"/>
              <w:rPr>
                <w:ins w:id="118" w:author="DOCOMO" w:date="2022-01-20T09:42:00Z"/>
                <w:rFonts w:eastAsia="Arial Unicode MS" w:cs="Arial"/>
                <w:color w:val="000000"/>
                <w:szCs w:val="18"/>
              </w:rPr>
            </w:pPr>
            <w:ins w:id="119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DC_n79A-n257G</w:t>
              </w:r>
            </w:ins>
          </w:p>
          <w:p w14:paraId="5A612B2D" w14:textId="77777777" w:rsidR="00A673FA" w:rsidRPr="00A673FA" w:rsidRDefault="00A673FA" w:rsidP="00A673FA">
            <w:pPr>
              <w:pStyle w:val="TAC"/>
              <w:rPr>
                <w:ins w:id="120" w:author="DOCOMO" w:date="2022-01-20T09:42:00Z"/>
                <w:rFonts w:eastAsia="Arial Unicode MS" w:cs="Arial"/>
                <w:color w:val="000000"/>
                <w:szCs w:val="18"/>
              </w:rPr>
            </w:pPr>
            <w:ins w:id="121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DC_n79A-n257H</w:t>
              </w:r>
            </w:ins>
          </w:p>
          <w:p w14:paraId="16D8EF35" w14:textId="5CC23ED4" w:rsidR="00A673FA" w:rsidRPr="00EF5447" w:rsidRDefault="00A673FA" w:rsidP="00A673FA">
            <w:pPr>
              <w:pStyle w:val="TAC"/>
              <w:rPr>
                <w:ins w:id="122" w:author="DOCOMO" w:date="2022-01-20T09:41:00Z"/>
                <w:rFonts w:eastAsia="Arial Unicode MS" w:cs="Arial"/>
                <w:color w:val="000000"/>
                <w:sz w:val="20"/>
              </w:rPr>
            </w:pPr>
            <w:ins w:id="123" w:author="DOCOMO" w:date="2022-01-20T09:42:00Z">
              <w:r w:rsidRPr="00A673FA">
                <w:rPr>
                  <w:rFonts w:eastAsia="Arial Unicode MS" w:cs="Arial"/>
                  <w:color w:val="000000"/>
                  <w:szCs w:val="18"/>
                </w:rPr>
                <w:t>DC_n79A-n257I</w:t>
              </w:r>
            </w:ins>
          </w:p>
        </w:tc>
      </w:tr>
    </w:tbl>
    <w:p w14:paraId="335C6CCD" w14:textId="3DF62817" w:rsidR="00CA0FB5" w:rsidRDefault="00CA0FB5">
      <w:pPr>
        <w:rPr>
          <w:noProof/>
        </w:rPr>
      </w:pPr>
    </w:p>
    <w:p w14:paraId="5B275377" w14:textId="77777777" w:rsidR="001D5547" w:rsidRDefault="00F141A6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B9EBA8" w14:textId="77777777" w:rsidR="001D5547" w:rsidRDefault="001D5547">
      <w:pPr>
        <w:rPr>
          <w:noProof/>
        </w:rPr>
      </w:pPr>
    </w:p>
    <w:sectPr w:rsidR="001D554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B5402" w14:textId="77777777" w:rsidR="000E7DD7" w:rsidRDefault="000E7DD7">
      <w:r>
        <w:separator/>
      </w:r>
    </w:p>
  </w:endnote>
  <w:endnote w:type="continuationSeparator" w:id="0">
    <w:p w14:paraId="149F5FF0" w14:textId="77777777" w:rsidR="000E7DD7" w:rsidRDefault="000E7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BD465" w14:textId="77777777" w:rsidR="000E7DD7" w:rsidRDefault="000E7DD7">
      <w:r>
        <w:separator/>
      </w:r>
    </w:p>
  </w:footnote>
  <w:footnote w:type="continuationSeparator" w:id="0">
    <w:p w14:paraId="0CFEF6D9" w14:textId="77777777" w:rsidR="000E7DD7" w:rsidRDefault="000E7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D0831" w14:textId="77777777" w:rsidR="001D5547" w:rsidRDefault="00F141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0826A" w14:textId="77777777" w:rsidR="001D5547" w:rsidRDefault="001D554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B0AAA" w14:textId="77777777" w:rsidR="001D5547" w:rsidRDefault="00F141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A4C0A" w14:textId="77777777" w:rsidR="001D5547" w:rsidRDefault="001D554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547"/>
    <w:rsid w:val="000E7DD7"/>
    <w:rsid w:val="00170B30"/>
    <w:rsid w:val="001B409C"/>
    <w:rsid w:val="001D5547"/>
    <w:rsid w:val="00205D18"/>
    <w:rsid w:val="002065E4"/>
    <w:rsid w:val="0022094B"/>
    <w:rsid w:val="003274C5"/>
    <w:rsid w:val="003D685E"/>
    <w:rsid w:val="004C244F"/>
    <w:rsid w:val="004E2771"/>
    <w:rsid w:val="00523AD7"/>
    <w:rsid w:val="00556BC7"/>
    <w:rsid w:val="006F6ABD"/>
    <w:rsid w:val="00714A33"/>
    <w:rsid w:val="007614CF"/>
    <w:rsid w:val="007C6A4A"/>
    <w:rsid w:val="00855639"/>
    <w:rsid w:val="00A673FA"/>
    <w:rsid w:val="00A816CD"/>
    <w:rsid w:val="00A9290E"/>
    <w:rsid w:val="00BF2C9A"/>
    <w:rsid w:val="00BF4F15"/>
    <w:rsid w:val="00C823C7"/>
    <w:rsid w:val="00C9502A"/>
    <w:rsid w:val="00CA0FB5"/>
    <w:rsid w:val="00D02C9C"/>
    <w:rsid w:val="00D47FC9"/>
    <w:rsid w:val="00DF6C43"/>
    <w:rsid w:val="00F121BF"/>
    <w:rsid w:val="00F141A6"/>
    <w:rsid w:val="00F7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38887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05D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05D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05D1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38700-B17C-4520-A632-5F3308C11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DOCOMO</cp:lastModifiedBy>
  <cp:revision>8</cp:revision>
  <dcterms:created xsi:type="dcterms:W3CDTF">2022-01-06T00:57:00Z</dcterms:created>
  <dcterms:modified xsi:type="dcterms:W3CDTF">2022-01-20T00:42:00Z</dcterms:modified>
</cp:coreProperties>
</file>